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D37A3" w14:textId="2ABE0A0E" w:rsidR="00583776" w:rsidRPr="00583776" w:rsidRDefault="00583776" w:rsidP="0058377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83776">
        <w:rPr>
          <w:rFonts w:ascii="Arial" w:hAnsi="Arial"/>
          <w:b/>
          <w:noProof/>
          <w:sz w:val="24"/>
        </w:rPr>
        <w:t>3GPP TSG-SA5 Meeting #146Bis-e</w:t>
      </w:r>
      <w:r w:rsidRPr="00583776">
        <w:rPr>
          <w:rFonts w:ascii="Arial" w:hAnsi="Arial"/>
          <w:b/>
          <w:i/>
          <w:noProof/>
          <w:sz w:val="24"/>
        </w:rPr>
        <w:t xml:space="preserve"> </w:t>
      </w:r>
      <w:r w:rsidRPr="00583776">
        <w:rPr>
          <w:rFonts w:ascii="Arial" w:hAnsi="Arial"/>
          <w:b/>
          <w:i/>
          <w:noProof/>
          <w:sz w:val="28"/>
        </w:rPr>
        <w:tab/>
        <w:t>S5-</w:t>
      </w:r>
      <w:r w:rsidR="00CD7F8A" w:rsidRPr="00583776">
        <w:rPr>
          <w:rFonts w:ascii="Arial" w:hAnsi="Arial"/>
          <w:b/>
          <w:i/>
          <w:noProof/>
          <w:sz w:val="28"/>
        </w:rPr>
        <w:t>23</w:t>
      </w:r>
      <w:r w:rsidR="00A75F2E">
        <w:rPr>
          <w:rFonts w:ascii="Arial" w:hAnsi="Arial"/>
          <w:b/>
          <w:i/>
          <w:noProof/>
          <w:sz w:val="28"/>
        </w:rPr>
        <w:t>1</w:t>
      </w:r>
      <w:r w:rsidR="00D2380F">
        <w:rPr>
          <w:rFonts w:ascii="Arial" w:hAnsi="Arial"/>
          <w:b/>
          <w:i/>
          <w:noProof/>
          <w:sz w:val="28"/>
        </w:rPr>
        <w:t>264</w:t>
      </w:r>
    </w:p>
    <w:p w14:paraId="0D6C3A90" w14:textId="77777777" w:rsidR="00583776" w:rsidRPr="00583776" w:rsidRDefault="00583776" w:rsidP="00583776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583776">
        <w:rPr>
          <w:rFonts w:ascii="Arial" w:hAnsi="Arial"/>
          <w:b/>
          <w:sz w:val="24"/>
        </w:rPr>
        <w:t>Electronic meeting, 16 - 19 January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0EFCA838" w14:textId="3475116D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bookmarkStart w:id="0" w:name="_Hlk123655213"/>
      <w:r w:rsidR="001B60A6">
        <w:rPr>
          <w:rFonts w:ascii="Arial" w:hAnsi="Arial" w:cs="Arial"/>
          <w:b/>
        </w:rPr>
        <w:t xml:space="preserve">Add evaluation and conclusion for Key </w:t>
      </w:r>
      <w:r w:rsidR="00E62AE5">
        <w:rPr>
          <w:rFonts w:ascii="Arial" w:hAnsi="Arial" w:cs="Arial"/>
          <w:b/>
        </w:rPr>
        <w:t>I</w:t>
      </w:r>
      <w:r w:rsidR="001B60A6">
        <w:rPr>
          <w:rFonts w:ascii="Arial" w:hAnsi="Arial" w:cs="Arial"/>
          <w:b/>
        </w:rPr>
        <w:t>ssue</w:t>
      </w:r>
      <w:r w:rsidR="00010095">
        <w:rPr>
          <w:rFonts w:ascii="Arial" w:hAnsi="Arial" w:cs="Arial"/>
          <w:b/>
        </w:rPr>
        <w:t xml:space="preserve"> </w:t>
      </w:r>
      <w:r w:rsidR="001B60A6">
        <w:rPr>
          <w:rFonts w:ascii="Arial" w:hAnsi="Arial" w:cs="Arial"/>
          <w:b/>
        </w:rPr>
        <w:t>#6</w:t>
      </w:r>
      <w:bookmarkEnd w:id="0"/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750280E9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r w:rsidR="001B60A6">
        <w:rPr>
          <w:b/>
          <w:bCs/>
          <w:lang w:eastAsia="zh-CN"/>
        </w:rPr>
        <w:t>a</w:t>
      </w:r>
      <w:r w:rsidR="001B60A6" w:rsidRPr="001B60A6">
        <w:rPr>
          <w:b/>
          <w:bCs/>
          <w:lang w:eastAsia="zh-CN"/>
        </w:rPr>
        <w:t xml:space="preserve">dd evaluation and conclusion for Key </w:t>
      </w:r>
      <w:r w:rsidR="00E62AE5">
        <w:rPr>
          <w:b/>
          <w:bCs/>
          <w:lang w:eastAsia="zh-CN"/>
        </w:rPr>
        <w:t>I</w:t>
      </w:r>
      <w:r w:rsidR="001B60A6" w:rsidRPr="001B60A6">
        <w:rPr>
          <w:b/>
          <w:bCs/>
          <w:lang w:eastAsia="zh-CN"/>
        </w:rPr>
        <w:t>ssue#6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666686D3" w14:textId="38436F41" w:rsidR="007315DE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  <w:r w:rsidR="001B60A6"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748D2EE4" w:rsidR="003E59D5" w:rsidRDefault="006F5929" w:rsidP="00E75844">
      <w:pPr>
        <w:rPr>
          <w:iCs/>
        </w:rPr>
      </w:pPr>
      <w:bookmarkStart w:id="1" w:name="_Hlk117434051"/>
      <w:r>
        <w:rPr>
          <w:iCs/>
        </w:rPr>
        <w:t xml:space="preserve">This pCR is to </w:t>
      </w:r>
      <w:r w:rsidR="001B60A6" w:rsidRPr="001B60A6">
        <w:rPr>
          <w:iCs/>
        </w:rPr>
        <w:t xml:space="preserve">Add evaluation and conclusion for Key </w:t>
      </w:r>
      <w:r w:rsidR="00E62AE5">
        <w:rPr>
          <w:iCs/>
        </w:rPr>
        <w:t>I</w:t>
      </w:r>
      <w:r w:rsidR="001B60A6" w:rsidRPr="001B60A6">
        <w:rPr>
          <w:iCs/>
        </w:rPr>
        <w:t>ssue</w:t>
      </w:r>
      <w:r w:rsidR="00010095">
        <w:rPr>
          <w:iCs/>
        </w:rPr>
        <w:t xml:space="preserve"> </w:t>
      </w:r>
      <w:r w:rsidR="001B60A6" w:rsidRPr="001B60A6">
        <w:rPr>
          <w:iCs/>
        </w:rPr>
        <w:t>#6</w:t>
      </w:r>
      <w:r w:rsidR="001B60A6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0D32724" w14:textId="1AEA7A5D" w:rsidR="00500F41" w:rsidRDefault="00500F41" w:rsidP="009B1F36">
      <w:pPr>
        <w:pStyle w:val="B1"/>
        <w:rPr>
          <w:ins w:id="3" w:author="MATRIXX Software" w:date="2023-01-03T16:53:00Z"/>
          <w:lang w:eastAsia="zh-CN"/>
        </w:rPr>
      </w:pPr>
      <w:bookmarkStart w:id="4" w:name="_Toc112317681"/>
      <w:bookmarkStart w:id="5" w:name="_Toc112320383"/>
      <w:bookmarkStart w:id="6" w:name="_Toc112317694"/>
      <w:bookmarkStart w:id="7" w:name="_Toc112320396"/>
      <w:bookmarkStart w:id="8" w:name="_Toc103720650"/>
      <w:bookmarkEnd w:id="2"/>
    </w:p>
    <w:p w14:paraId="42A74FC7" w14:textId="77777777" w:rsidR="001B60A6" w:rsidRDefault="001B60A6" w:rsidP="001B60A6">
      <w:pPr>
        <w:pStyle w:val="Heading3"/>
        <w:rPr>
          <w:ins w:id="9" w:author="MATRIXX Software" w:date="2023-01-03T16:53:00Z"/>
        </w:rPr>
      </w:pPr>
      <w:ins w:id="10" w:author="MATRIXX Software" w:date="2023-01-03T16:53:00Z">
        <w:r w:rsidRPr="00B67DFF">
          <w:t>6.</w:t>
        </w:r>
        <w:r>
          <w:t>6</w:t>
        </w:r>
        <w:r w:rsidRPr="00B67DFF">
          <w:t>.</w:t>
        </w:r>
        <w:r>
          <w:t>4</w:t>
        </w:r>
        <w:r w:rsidRPr="00B67DFF">
          <w:tab/>
          <w:t>Evaluation</w:t>
        </w:r>
      </w:ins>
    </w:p>
    <w:p w14:paraId="306506B8" w14:textId="04B4729B" w:rsidR="001B60A6" w:rsidDel="00C7575A" w:rsidRDefault="001B60A6">
      <w:pPr>
        <w:keepLines/>
        <w:spacing w:after="240"/>
        <w:rPr>
          <w:del w:id="11" w:author="MATRIXX Software" w:date="2023-01-03T16:54:00Z"/>
          <w:lang w:val="sv-SE"/>
        </w:rPr>
      </w:pPr>
      <w:ins w:id="12" w:author="MATRIXX Software" w:date="2023-01-03T16:53:00Z">
        <w:r>
          <w:rPr>
            <w:lang w:val="sv-SE"/>
          </w:rPr>
          <w:t>All</w:t>
        </w:r>
        <w:r w:rsidRPr="00B67DFF">
          <w:rPr>
            <w:lang w:val="sv-SE"/>
          </w:rPr>
          <w:t xml:space="preserve"> solutions #</w:t>
        </w:r>
        <w:r>
          <w:rPr>
            <w:lang w:val="sv-SE"/>
          </w:rPr>
          <w:t>6</w:t>
        </w:r>
        <w:r w:rsidRPr="00B67DFF">
          <w:rPr>
            <w:lang w:val="sv-SE"/>
          </w:rPr>
          <w:t>.1</w:t>
        </w:r>
        <w:r>
          <w:rPr>
            <w:lang w:val="sv-SE"/>
          </w:rPr>
          <w:t>, #6.2</w:t>
        </w:r>
      </w:ins>
      <w:ins w:id="13" w:author="MATRIXX Software" w:date="2023-01-19T09:36:00Z">
        <w:r w:rsidR="00C129D0">
          <w:rPr>
            <w:lang w:val="sv-SE"/>
          </w:rPr>
          <w:t xml:space="preserve"> </w:t>
        </w:r>
      </w:ins>
      <w:ins w:id="14" w:author="MATRIXX Software" w:date="2023-01-03T16:53:00Z">
        <w:r w:rsidRPr="00B67DFF">
          <w:rPr>
            <w:lang w:val="sv-SE"/>
          </w:rPr>
          <w:t xml:space="preserve">solve Key </w:t>
        </w:r>
      </w:ins>
      <w:ins w:id="15" w:author="MATRIXX Software" w:date="2023-01-06T21:57:00Z">
        <w:r w:rsidR="00E62AE5">
          <w:rPr>
            <w:lang w:val="sv-SE"/>
          </w:rPr>
          <w:t>I</w:t>
        </w:r>
      </w:ins>
      <w:ins w:id="16" w:author="MATRIXX Software" w:date="2023-01-03T16:53:00Z">
        <w:r w:rsidRPr="00B67DFF">
          <w:rPr>
            <w:lang w:val="sv-SE"/>
          </w:rPr>
          <w:t>ssue #</w:t>
        </w:r>
        <w:r>
          <w:rPr>
            <w:lang w:val="sv-SE"/>
          </w:rPr>
          <w:t xml:space="preserve">6, </w:t>
        </w:r>
      </w:ins>
      <w:ins w:id="17" w:author="MATRIXX Software" w:date="2023-01-06T11:31:00Z">
        <w:r w:rsidR="00B90B94">
          <w:rPr>
            <w:lang w:val="sv-SE"/>
          </w:rPr>
          <w:t xml:space="preserve">the one selected </w:t>
        </w:r>
      </w:ins>
      <w:ins w:id="18" w:author="MATRIXX Software" w:date="2023-01-03T16:53:00Z">
        <w:r>
          <w:rPr>
            <w:lang w:val="sv-SE"/>
          </w:rPr>
          <w:t>depend</w:t>
        </w:r>
      </w:ins>
      <w:ins w:id="19" w:author="MATRIXX Software" w:date="2023-01-06T11:31:00Z">
        <w:r w:rsidR="00B90B94">
          <w:rPr>
            <w:lang w:val="sv-SE"/>
          </w:rPr>
          <w:t>s</w:t>
        </w:r>
      </w:ins>
      <w:ins w:id="20" w:author="MATRIXX Software" w:date="2023-01-03T16:53:00Z">
        <w:r>
          <w:rPr>
            <w:lang w:val="sv-SE"/>
          </w:rPr>
          <w:t xml:space="preserve"> on which criteria are retained </w:t>
        </w:r>
      </w:ins>
      <w:ins w:id="21" w:author="MATRIXX Software" w:date="2023-01-03T16:54:00Z">
        <w:r>
          <w:rPr>
            <w:lang w:val="sv-SE"/>
          </w:rPr>
          <w:t xml:space="preserve">for NS charging </w:t>
        </w:r>
      </w:ins>
      <w:ins w:id="22" w:author="MATRIXX Software" w:date="2023-01-03T16:53:00Z">
        <w:r>
          <w:rPr>
            <w:lang w:val="sv-SE"/>
          </w:rPr>
          <w:t>to influence UE charging</w:t>
        </w:r>
        <w:r w:rsidRPr="00B67DFF">
          <w:rPr>
            <w:lang w:val="sv-SE"/>
          </w:rPr>
          <w:t>.</w:t>
        </w:r>
      </w:ins>
    </w:p>
    <w:p w14:paraId="2CD9011C" w14:textId="62C199F8" w:rsidR="00B90B94" w:rsidRDefault="00B90B94">
      <w:pPr>
        <w:keepLines/>
        <w:spacing w:after="240"/>
        <w:rPr>
          <w:ins w:id="23" w:author="MATRIXX Software" w:date="2023-01-06T11:28:00Z"/>
          <w:lang w:eastAsia="zh-CN"/>
        </w:rPr>
        <w:pPrChange w:id="24" w:author="MATRIXX Software" w:date="2023-01-03T16:54:00Z">
          <w:pPr>
            <w:pStyle w:val="B1"/>
          </w:pPr>
        </w:pPrChange>
      </w:pPr>
      <w:ins w:id="25" w:author="MATRIXX Software" w:date="2023-01-06T11:30:00Z">
        <w:r>
          <w:rPr>
            <w:lang w:eastAsia="zh-CN"/>
          </w:rPr>
          <w:t xml:space="preserve">These solutions can </w:t>
        </w:r>
      </w:ins>
      <w:ins w:id="26" w:author="MATRIXX Software" w:date="2023-01-06T11:32:00Z">
        <w:r>
          <w:rPr>
            <w:lang w:eastAsia="zh-CN"/>
          </w:rPr>
          <w:t>coexist and be invoked</w:t>
        </w:r>
      </w:ins>
      <w:ins w:id="27" w:author="MATRIXX Software" w:date="2023-01-06T11:34:00Z">
        <w:r>
          <w:rPr>
            <w:lang w:eastAsia="zh-CN"/>
          </w:rPr>
          <w:t xml:space="preserve"> simultaneously.</w:t>
        </w:r>
      </w:ins>
      <w:ins w:id="28" w:author="MATRIXX Software" w:date="2023-01-06T11:32:00Z">
        <w:r>
          <w:rPr>
            <w:lang w:eastAsia="zh-CN"/>
          </w:rPr>
          <w:t xml:space="preserve"> </w:t>
        </w:r>
      </w:ins>
      <w:ins w:id="29" w:author="MATRIXX Software" w:date="2023-01-06T11:31:00Z">
        <w:r>
          <w:rPr>
            <w:lang w:eastAsia="zh-CN"/>
          </w:rPr>
          <w:t xml:space="preserve"> </w:t>
        </w:r>
      </w:ins>
    </w:p>
    <w:p w14:paraId="78A34BA9" w14:textId="77777777" w:rsidR="001B60A6" w:rsidRDefault="001B60A6">
      <w:pPr>
        <w:keepLines/>
        <w:spacing w:after="240"/>
        <w:rPr>
          <w:lang w:eastAsia="zh-CN"/>
        </w:rPr>
        <w:pPrChange w:id="30" w:author="MATRIXX Software" w:date="2023-01-03T16:54:00Z">
          <w:pPr>
            <w:pStyle w:val="B1"/>
          </w:pPr>
        </w:pPrChange>
      </w:pPr>
    </w:p>
    <w:bookmarkEnd w:id="4"/>
    <w:bookmarkEnd w:id="5"/>
    <w:p w14:paraId="39513AF9" w14:textId="271E3940" w:rsidR="000B2E8D" w:rsidRDefault="000B2E8D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0A6" w14:paraId="4878E08B" w14:textId="77777777" w:rsidTr="002D4A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C2EBF98" w14:textId="426D1EF0" w:rsidR="001B60A6" w:rsidRDefault="001B60A6" w:rsidP="002D4A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D871F0C" w14:textId="77777777" w:rsidR="001B60A6" w:rsidRDefault="001B60A6" w:rsidP="00583776">
      <w:pPr>
        <w:rPr>
          <w:lang w:eastAsia="zh-CN"/>
        </w:rPr>
      </w:pPr>
    </w:p>
    <w:p w14:paraId="7F29B01B" w14:textId="77777777" w:rsidR="001B60A6" w:rsidRPr="00B67DFF" w:rsidRDefault="001B60A6" w:rsidP="001B60A6">
      <w:pPr>
        <w:pStyle w:val="Heading3"/>
        <w:rPr>
          <w:ins w:id="31" w:author="MATRIXX Software" w:date="2023-01-03T16:54:00Z"/>
        </w:rPr>
      </w:pPr>
      <w:ins w:id="32" w:author="MATRIXX Software" w:date="2023-01-03T16:54:00Z">
        <w:r w:rsidRPr="00B67DFF">
          <w:t>6.</w:t>
        </w:r>
        <w:r>
          <w:t>6</w:t>
        </w:r>
        <w:r w:rsidRPr="00B67DFF">
          <w:t>.</w:t>
        </w:r>
        <w:r>
          <w:t>5</w:t>
        </w:r>
        <w:r w:rsidRPr="00B67DFF">
          <w:tab/>
        </w:r>
        <w:r>
          <w:t>Conclusion</w:t>
        </w:r>
      </w:ins>
    </w:p>
    <w:p w14:paraId="03FEECE5" w14:textId="719D6A4C" w:rsidR="00CA3C22" w:rsidRPr="00B90B94" w:rsidRDefault="001B60A6">
      <w:pPr>
        <w:rPr>
          <w:ins w:id="33" w:author="MATRIXX Software" w:date="2023-01-03T16:54:00Z"/>
          <w:lang w:val="sv-SE"/>
          <w:rPrChange w:id="34" w:author="MATRIXX Software" w:date="2023-01-06T11:36:00Z">
            <w:rPr>
              <w:ins w:id="35" w:author="MATRIXX Software" w:date="2023-01-03T16:54:00Z"/>
            </w:rPr>
          </w:rPrChange>
        </w:rPr>
        <w:pPrChange w:id="36" w:author="MATRIXX Software" w:date="2023-01-06T11:36:00Z">
          <w:pPr>
            <w:pStyle w:val="B1"/>
          </w:pPr>
        </w:pPrChange>
      </w:pPr>
      <w:ins w:id="37" w:author="MATRIXX Software" w:date="2023-01-03T16:54:00Z">
        <w:r>
          <w:t xml:space="preserve">It is concluded on solutions </w:t>
        </w:r>
        <w:r w:rsidRPr="00B67DFF">
          <w:rPr>
            <w:lang w:val="sv-SE"/>
          </w:rPr>
          <w:t>#</w:t>
        </w:r>
        <w:r>
          <w:rPr>
            <w:lang w:val="sv-SE"/>
          </w:rPr>
          <w:t>6</w:t>
        </w:r>
        <w:r w:rsidRPr="00B67DFF">
          <w:rPr>
            <w:lang w:val="sv-SE"/>
          </w:rPr>
          <w:t>.1</w:t>
        </w:r>
      </w:ins>
      <w:ins w:id="38" w:author="MATRIXX Software " w:date="2023-01-17T15:45:00Z">
        <w:r w:rsidR="000E33E8">
          <w:rPr>
            <w:lang w:val="sv-SE"/>
          </w:rPr>
          <w:t xml:space="preserve"> (</w:t>
        </w:r>
      </w:ins>
      <w:ins w:id="39" w:author="MATRIXX Software " w:date="2023-01-17T15:46:00Z">
        <w:r w:rsidR="000E33E8" w:rsidRPr="000E33E8">
          <w:rPr>
            <w:lang w:val="sv-SE"/>
          </w:rPr>
          <w:t>MnS solution</w:t>
        </w:r>
        <w:r w:rsidR="000E33E8">
          <w:rPr>
            <w:lang w:val="sv-SE"/>
          </w:rPr>
          <w:t>)</w:t>
        </w:r>
      </w:ins>
      <w:ins w:id="40" w:author="MATRIXX Software" w:date="2023-01-03T16:54:00Z">
        <w:r>
          <w:rPr>
            <w:lang w:val="sv-SE"/>
          </w:rPr>
          <w:t xml:space="preserve">, #6.2 </w:t>
        </w:r>
      </w:ins>
      <w:ins w:id="41" w:author="MATRIXX Software " w:date="2023-01-17T15:46:00Z">
        <w:r w:rsidR="000E33E8">
          <w:rPr>
            <w:lang w:val="sv-SE"/>
          </w:rPr>
          <w:t xml:space="preserve">(NWDAF solution) </w:t>
        </w:r>
      </w:ins>
      <w:ins w:id="42" w:author="MATRIXX Software" w:date="2023-01-03T16:55:00Z">
        <w:r>
          <w:rPr>
            <w:lang w:val="sv-SE"/>
          </w:rPr>
          <w:t xml:space="preserve">to be normative </w:t>
        </w:r>
      </w:ins>
      <w:ins w:id="43" w:author="MATRIXX Software" w:date="2023-01-06T11:35:00Z">
        <w:r w:rsidR="00B90B94">
          <w:t xml:space="preserve">with interface between UE CCS and Tenant CCS per conclusion for Key </w:t>
        </w:r>
      </w:ins>
      <w:proofErr w:type="spellStart"/>
      <w:ins w:id="44" w:author="MATRIXX Software" w:date="2023-01-06T21:57:00Z">
        <w:r w:rsidR="00E62AE5">
          <w:t>I</w:t>
        </w:r>
      </w:ins>
      <w:ins w:id="45" w:author="MATRIXX Software" w:date="2023-01-06T11:35:00Z">
        <w:r w:rsidR="00B90B94">
          <w:t>ssue#x</w:t>
        </w:r>
        <w:proofErr w:type="spellEnd"/>
        <w:r w:rsidR="00B90B94">
          <w:t xml:space="preserve"> in clause 6.x.5.</w:t>
        </w:r>
      </w:ins>
    </w:p>
    <w:p w14:paraId="66FB77DA" w14:textId="7659F0B5" w:rsidR="001B60A6" w:rsidDel="001B60A6" w:rsidRDefault="001B60A6" w:rsidP="00583776">
      <w:pPr>
        <w:rPr>
          <w:del w:id="46" w:author="MATRIXX Software" w:date="2023-01-03T16:54:00Z"/>
          <w:lang w:eastAsia="zh-CN"/>
        </w:rPr>
      </w:pPr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6"/>
          <w:bookmarkEnd w:id="7"/>
          <w:bookmarkEnd w:id="8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CCE04" w14:textId="77777777" w:rsidR="004348E8" w:rsidRDefault="004348E8">
      <w:r>
        <w:separator/>
      </w:r>
    </w:p>
  </w:endnote>
  <w:endnote w:type="continuationSeparator" w:id="0">
    <w:p w14:paraId="21D16D78" w14:textId="77777777" w:rsidR="004348E8" w:rsidRDefault="0043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A2F64" w14:textId="77777777" w:rsidR="004348E8" w:rsidRDefault="004348E8">
      <w:r>
        <w:separator/>
      </w:r>
    </w:p>
  </w:footnote>
  <w:footnote w:type="continuationSeparator" w:id="0">
    <w:p w14:paraId="6CFBC924" w14:textId="77777777" w:rsidR="004348E8" w:rsidRDefault="004348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0095"/>
    <w:rsid w:val="00012515"/>
    <w:rsid w:val="00024D12"/>
    <w:rsid w:val="00027866"/>
    <w:rsid w:val="0003792B"/>
    <w:rsid w:val="000402ED"/>
    <w:rsid w:val="00044123"/>
    <w:rsid w:val="00046389"/>
    <w:rsid w:val="0005577A"/>
    <w:rsid w:val="00072AE7"/>
    <w:rsid w:val="00074722"/>
    <w:rsid w:val="000817FD"/>
    <w:rsid w:val="000819D8"/>
    <w:rsid w:val="000863EE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33E8"/>
    <w:rsid w:val="000E58DE"/>
    <w:rsid w:val="000E67F2"/>
    <w:rsid w:val="00103351"/>
    <w:rsid w:val="0010401F"/>
    <w:rsid w:val="00112FC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7216"/>
    <w:rsid w:val="002477B1"/>
    <w:rsid w:val="00272C9C"/>
    <w:rsid w:val="00280FDC"/>
    <w:rsid w:val="00285B85"/>
    <w:rsid w:val="00297F42"/>
    <w:rsid w:val="002A1857"/>
    <w:rsid w:val="002A2B09"/>
    <w:rsid w:val="002A417F"/>
    <w:rsid w:val="002A48C2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603D"/>
    <w:rsid w:val="0035122B"/>
    <w:rsid w:val="00353451"/>
    <w:rsid w:val="00356FC3"/>
    <w:rsid w:val="00361088"/>
    <w:rsid w:val="00371032"/>
    <w:rsid w:val="00371B44"/>
    <w:rsid w:val="00376EA7"/>
    <w:rsid w:val="00385F43"/>
    <w:rsid w:val="0039289A"/>
    <w:rsid w:val="00396DA2"/>
    <w:rsid w:val="003A7FE2"/>
    <w:rsid w:val="003B7254"/>
    <w:rsid w:val="003C122B"/>
    <w:rsid w:val="003C535A"/>
    <w:rsid w:val="003C5A97"/>
    <w:rsid w:val="003C7A04"/>
    <w:rsid w:val="003D39FB"/>
    <w:rsid w:val="003D7B23"/>
    <w:rsid w:val="003E59D5"/>
    <w:rsid w:val="003E723F"/>
    <w:rsid w:val="003F3E07"/>
    <w:rsid w:val="003F52B2"/>
    <w:rsid w:val="00423943"/>
    <w:rsid w:val="00424D83"/>
    <w:rsid w:val="00425F7D"/>
    <w:rsid w:val="004348E8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B3753"/>
    <w:rsid w:val="004B487E"/>
    <w:rsid w:val="004C0068"/>
    <w:rsid w:val="004C31D2"/>
    <w:rsid w:val="004D0728"/>
    <w:rsid w:val="004D15FF"/>
    <w:rsid w:val="004D55C2"/>
    <w:rsid w:val="004D5A88"/>
    <w:rsid w:val="004D6C23"/>
    <w:rsid w:val="004D70A1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B0966"/>
    <w:rsid w:val="005B36A7"/>
    <w:rsid w:val="005B3773"/>
    <w:rsid w:val="005B795D"/>
    <w:rsid w:val="005C2D14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31AF"/>
    <w:rsid w:val="00651967"/>
    <w:rsid w:val="00652248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340A"/>
    <w:rsid w:val="006D5DC9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8335F"/>
    <w:rsid w:val="00784593"/>
    <w:rsid w:val="00787616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32A1E"/>
    <w:rsid w:val="00850812"/>
    <w:rsid w:val="008513A8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7CB"/>
    <w:rsid w:val="008C4E95"/>
    <w:rsid w:val="008C71E9"/>
    <w:rsid w:val="008C72B7"/>
    <w:rsid w:val="008D3794"/>
    <w:rsid w:val="008D37DA"/>
    <w:rsid w:val="008D6D1B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607D3"/>
    <w:rsid w:val="00961FE3"/>
    <w:rsid w:val="00963EB4"/>
    <w:rsid w:val="00966D47"/>
    <w:rsid w:val="00971D97"/>
    <w:rsid w:val="009766B7"/>
    <w:rsid w:val="00992312"/>
    <w:rsid w:val="009B0B99"/>
    <w:rsid w:val="009B1F36"/>
    <w:rsid w:val="009B4ACB"/>
    <w:rsid w:val="009B7C18"/>
    <w:rsid w:val="009C0DED"/>
    <w:rsid w:val="009C6A5C"/>
    <w:rsid w:val="009D153D"/>
    <w:rsid w:val="009D1690"/>
    <w:rsid w:val="009D1A9E"/>
    <w:rsid w:val="009D78AC"/>
    <w:rsid w:val="009E595D"/>
    <w:rsid w:val="00A03883"/>
    <w:rsid w:val="00A04CA6"/>
    <w:rsid w:val="00A12512"/>
    <w:rsid w:val="00A159F3"/>
    <w:rsid w:val="00A24900"/>
    <w:rsid w:val="00A26618"/>
    <w:rsid w:val="00A344A8"/>
    <w:rsid w:val="00A37D7F"/>
    <w:rsid w:val="00A419C7"/>
    <w:rsid w:val="00A454A7"/>
    <w:rsid w:val="00A46410"/>
    <w:rsid w:val="00A57688"/>
    <w:rsid w:val="00A701FB"/>
    <w:rsid w:val="00A75F2E"/>
    <w:rsid w:val="00A84A94"/>
    <w:rsid w:val="00A9353A"/>
    <w:rsid w:val="00A957E8"/>
    <w:rsid w:val="00AA1050"/>
    <w:rsid w:val="00AA5BD4"/>
    <w:rsid w:val="00AB0B16"/>
    <w:rsid w:val="00AB1969"/>
    <w:rsid w:val="00AB531D"/>
    <w:rsid w:val="00AC408F"/>
    <w:rsid w:val="00AC66EA"/>
    <w:rsid w:val="00AD1DAA"/>
    <w:rsid w:val="00AE4AB8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57EF6"/>
    <w:rsid w:val="00B76763"/>
    <w:rsid w:val="00B768EC"/>
    <w:rsid w:val="00B7732B"/>
    <w:rsid w:val="00B77637"/>
    <w:rsid w:val="00B77F21"/>
    <w:rsid w:val="00B846A5"/>
    <w:rsid w:val="00B879F0"/>
    <w:rsid w:val="00B90B94"/>
    <w:rsid w:val="00B9798A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129D0"/>
    <w:rsid w:val="00C14246"/>
    <w:rsid w:val="00C16957"/>
    <w:rsid w:val="00C22D17"/>
    <w:rsid w:val="00C234E4"/>
    <w:rsid w:val="00C2757E"/>
    <w:rsid w:val="00C37E83"/>
    <w:rsid w:val="00C45849"/>
    <w:rsid w:val="00C469BF"/>
    <w:rsid w:val="00C4712D"/>
    <w:rsid w:val="00C555C9"/>
    <w:rsid w:val="00C55A6D"/>
    <w:rsid w:val="00C6452A"/>
    <w:rsid w:val="00C66766"/>
    <w:rsid w:val="00C7575A"/>
    <w:rsid w:val="00C76B01"/>
    <w:rsid w:val="00C8708F"/>
    <w:rsid w:val="00C87CBE"/>
    <w:rsid w:val="00C93A2A"/>
    <w:rsid w:val="00C94F55"/>
    <w:rsid w:val="00C97F63"/>
    <w:rsid w:val="00CA0CA4"/>
    <w:rsid w:val="00CA25F5"/>
    <w:rsid w:val="00CA3C22"/>
    <w:rsid w:val="00CA7D62"/>
    <w:rsid w:val="00CB07A8"/>
    <w:rsid w:val="00CB6C01"/>
    <w:rsid w:val="00CD4A57"/>
    <w:rsid w:val="00CD7F8A"/>
    <w:rsid w:val="00D146F1"/>
    <w:rsid w:val="00D2380F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09F0"/>
    <w:rsid w:val="00D8368D"/>
    <w:rsid w:val="00D838AB"/>
    <w:rsid w:val="00D83DD2"/>
    <w:rsid w:val="00D8512E"/>
    <w:rsid w:val="00D95C09"/>
    <w:rsid w:val="00DA1E58"/>
    <w:rsid w:val="00DA5D62"/>
    <w:rsid w:val="00DC4613"/>
    <w:rsid w:val="00DE4EF2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682"/>
    <w:rsid w:val="00E26753"/>
    <w:rsid w:val="00E30155"/>
    <w:rsid w:val="00E3228F"/>
    <w:rsid w:val="00E470AC"/>
    <w:rsid w:val="00E50EE7"/>
    <w:rsid w:val="00E57CE1"/>
    <w:rsid w:val="00E6127E"/>
    <w:rsid w:val="00E62AE5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F05E5A"/>
    <w:rsid w:val="00F1330B"/>
    <w:rsid w:val="00F141D0"/>
    <w:rsid w:val="00F15EE2"/>
    <w:rsid w:val="00F2273A"/>
    <w:rsid w:val="00F23B53"/>
    <w:rsid w:val="00F307ED"/>
    <w:rsid w:val="00F407F3"/>
    <w:rsid w:val="00F52F72"/>
    <w:rsid w:val="00F53616"/>
    <w:rsid w:val="00F5444D"/>
    <w:rsid w:val="00F556A2"/>
    <w:rsid w:val="00F62634"/>
    <w:rsid w:val="00F65499"/>
    <w:rsid w:val="00F676F1"/>
    <w:rsid w:val="00F67A1C"/>
    <w:rsid w:val="00F74B58"/>
    <w:rsid w:val="00F774C9"/>
    <w:rsid w:val="00F807DE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60A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1035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2023-01-19T09:17:00Z</dcterms:created>
  <dcterms:modified xsi:type="dcterms:W3CDTF">2023-01-19T09:17:00Z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